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072C7FDD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52613A">
        <w:rPr>
          <w:b/>
          <w:noProof/>
          <w:sz w:val="24"/>
        </w:rPr>
        <w:t>4</w:t>
      </w:r>
      <w:r w:rsidR="00D65E08">
        <w:rPr>
          <w:b/>
          <w:noProof/>
          <w:sz w:val="24"/>
        </w:rPr>
        <w:t>9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5F5823">
        <w:rPr>
          <w:b/>
          <w:i/>
          <w:noProof/>
          <w:sz w:val="28"/>
        </w:rPr>
        <w:t>3</w:t>
      </w:r>
      <w:r w:rsidR="00C0748F">
        <w:rPr>
          <w:b/>
          <w:i/>
          <w:noProof/>
          <w:sz w:val="28"/>
        </w:rPr>
        <w:t>4</w:t>
      </w:r>
      <w:r w:rsidR="00995A59">
        <w:rPr>
          <w:b/>
          <w:i/>
          <w:noProof/>
          <w:sz w:val="28"/>
        </w:rPr>
        <w:t>81</w:t>
      </w:r>
      <w:r w:rsidR="00C0748F">
        <w:rPr>
          <w:b/>
          <w:i/>
          <w:noProof/>
          <w:sz w:val="28"/>
        </w:rPr>
        <w:t>5</w:t>
      </w:r>
    </w:p>
    <w:p w14:paraId="7CB45193" w14:textId="66BCA917" w:rsidR="001E41F3" w:rsidRPr="0068622F" w:rsidRDefault="00621A6F" w:rsidP="0068622F">
      <w:pPr>
        <w:pStyle w:val="CRCoverPage"/>
        <w:outlineLvl w:val="0"/>
        <w:rPr>
          <w:b/>
          <w:bCs/>
          <w:noProof/>
          <w:sz w:val="24"/>
        </w:rPr>
      </w:pPr>
      <w:r w:rsidRPr="006560DB">
        <w:rPr>
          <w:b/>
          <w:bCs/>
          <w:noProof/>
          <w:sz w:val="24"/>
        </w:rPr>
        <w:t>Berlin, Germany, 22-26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2D6B9F" w:rsidR="001E41F3" w:rsidRPr="00410371" w:rsidRDefault="000A293D" w:rsidP="00D65E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D65E08">
              <w:rPr>
                <w:b/>
                <w:noProof/>
                <w:sz w:val="28"/>
              </w:rPr>
              <w:t>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D8F31D" w:rsidR="001E41F3" w:rsidRPr="00C0748F" w:rsidRDefault="00C0748F" w:rsidP="003C12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0748F">
              <w:rPr>
                <w:rFonts w:hint="eastAsia"/>
                <w:b/>
                <w:noProof/>
                <w:sz w:val="28"/>
              </w:rPr>
              <w:t>0</w:t>
            </w:r>
            <w:r w:rsidRPr="00C0748F">
              <w:rPr>
                <w:b/>
                <w:noProof/>
                <w:sz w:val="28"/>
              </w:rPr>
              <w:t>034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D5A229" w:rsidR="001E41F3" w:rsidRPr="00410371" w:rsidRDefault="00995A5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6FD725" w:rsidR="001E41F3" w:rsidRPr="00410371" w:rsidRDefault="00A21BCD" w:rsidP="005F58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55EA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F5823">
              <w:rPr>
                <w:b/>
                <w:noProof/>
                <w:sz w:val="28"/>
              </w:rPr>
              <w:t>2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F691B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AB11FC" w:rsidR="001E41F3" w:rsidRDefault="00065004" w:rsidP="004A0A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</w:t>
            </w:r>
            <w:r w:rsidR="00D65E08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AS to connect to UPF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BF1A0E" w:rsidR="001E41F3" w:rsidRDefault="00D65E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ECM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845AAB" w:rsidR="001E41F3" w:rsidRDefault="00D278F3" w:rsidP="00621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5F5823">
              <w:rPr>
                <w:noProof/>
              </w:rPr>
              <w:t>3-0</w:t>
            </w:r>
            <w:r w:rsidR="00621A6F">
              <w:rPr>
                <w:noProof/>
              </w:rPr>
              <w:t>5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309A7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DDDDA4" w:rsidR="001E41F3" w:rsidRDefault="00755E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D13D32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405FBB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6AB0DB" w:rsidR="005F5823" w:rsidRDefault="003C45B8" w:rsidP="00621A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clause 7.4.4 in TS 28.538 and TS 28.541, only </w:t>
            </w:r>
            <w:proofErr w:type="spellStart"/>
            <w:r w:rsidRPr="00926D4D">
              <w:t>EcmConnectionInfo</w:t>
            </w:r>
            <w:proofErr w:type="spellEnd"/>
            <w:r>
              <w:t xml:space="preserve"> IOC is introduced for connection between EDN NF and 5GC NF, including connection between EAS and UPF. </w:t>
            </w:r>
            <w:r w:rsidR="00621A6F">
              <w:t>Having</w:t>
            </w:r>
            <w:r>
              <w:t xml:space="preserve"> </w:t>
            </w:r>
            <w:proofErr w:type="spellStart"/>
            <w:r>
              <w:t>UPFConnection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IOC</w:t>
            </w:r>
            <w:r>
              <w:t xml:space="preserve"> in figure 7.4.4-1 </w:t>
            </w:r>
            <w:r w:rsidR="00621A6F">
              <w:t>is</w:t>
            </w:r>
            <w:r>
              <w:t xml:space="preserve"> not correct.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B71A76" w:rsidR="005F5823" w:rsidRDefault="003C45B8" w:rsidP="00621A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</w:t>
            </w:r>
            <w:proofErr w:type="spellStart"/>
            <w:r>
              <w:t>UPFConnection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IOC to </w:t>
            </w:r>
            <w:proofErr w:type="spellStart"/>
            <w:r w:rsidRPr="00926D4D">
              <w:t>EcmConnectionInfo</w:t>
            </w:r>
            <w:proofErr w:type="spellEnd"/>
            <w:r>
              <w:t xml:space="preserve"> IOC in figure 7.4.4-1</w:t>
            </w:r>
            <w:r w:rsidR="00621A6F">
              <w:t>.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BB8788" w:rsidR="00755EAE" w:rsidRDefault="003C45B8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May lead to wrong implementation. 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C13FE1" w:rsidR="00755EAE" w:rsidRDefault="00D0111C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Clause </w:t>
            </w: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.4.4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D45ED9" w:rsidR="00755EAE" w:rsidRDefault="0004021B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 link: </w:t>
            </w: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772409" w:rsidR="00755EAE" w:rsidRDefault="00995A59" w:rsidP="00755EA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Revision of </w:t>
            </w:r>
            <w:r w:rsidRPr="00995A59">
              <w:rPr>
                <w:noProof/>
                <w:lang w:eastAsia="zh-CN"/>
              </w:rPr>
              <w:t>S5-234105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7F971D4" w14:textId="77777777" w:rsidR="00065004" w:rsidRPr="00926D4D" w:rsidRDefault="00065004" w:rsidP="00065004">
      <w:pPr>
        <w:pStyle w:val="30"/>
      </w:pPr>
      <w:bookmarkStart w:id="1" w:name="_Toc96612098"/>
      <w:bookmarkStart w:id="2" w:name="_Toc96936236"/>
      <w:bookmarkStart w:id="3" w:name="_Toc96936494"/>
      <w:bookmarkStart w:id="4" w:name="_Toc105516629"/>
      <w:r w:rsidRPr="00926D4D">
        <w:t>7.4.4</w:t>
      </w:r>
      <w:r w:rsidRPr="00926D4D">
        <w:tab/>
        <w:t>EAS to connect to UPF</w:t>
      </w:r>
      <w:bookmarkEnd w:id="1"/>
      <w:bookmarkEnd w:id="2"/>
      <w:bookmarkEnd w:id="3"/>
      <w:bookmarkEnd w:id="4"/>
    </w:p>
    <w:p w14:paraId="1790AC02" w14:textId="77777777" w:rsidR="00065004" w:rsidRPr="00926D4D" w:rsidRDefault="00065004" w:rsidP="00065004">
      <w:r w:rsidRPr="00926D4D">
        <w:t xml:space="preserve">Figure </w:t>
      </w:r>
      <w:r>
        <w:t>7</w:t>
      </w:r>
      <w:r w:rsidRPr="00926D4D">
        <w:t xml:space="preserve">.4.4-1 depicts a procedure to describe how ECSP management system can consume provisioning </w:t>
      </w:r>
      <w:proofErr w:type="spellStart"/>
      <w:r w:rsidRPr="00926D4D">
        <w:t>MnS</w:t>
      </w:r>
      <w:proofErr w:type="spellEnd"/>
      <w:r w:rsidRPr="00926D4D">
        <w:t xml:space="preserve"> to request PLMN management system to</w:t>
      </w:r>
      <w:r w:rsidRPr="00926D4D">
        <w:rPr>
          <w:lang w:eastAsia="zh-CN"/>
        </w:rPr>
        <w:t xml:space="preserve"> connect EAS to UPF for transporting the user traffic via the N6 interface (see clause (see c</w:t>
      </w:r>
      <w:r w:rsidRPr="00926D4D">
        <w:rPr>
          <w:iCs/>
        </w:rPr>
        <w:t xml:space="preserve">lause 4.2.3 in TS 23.501 [11]). To support the connection of EAS NF to UPF NF, </w:t>
      </w:r>
      <w:proofErr w:type="spellStart"/>
      <w:r w:rsidRPr="00926D4D">
        <w:t>EcmConnectionInfo</w:t>
      </w:r>
      <w:proofErr w:type="spellEnd"/>
      <w:r w:rsidRPr="00926D4D">
        <w:rPr>
          <w:rFonts w:ascii="Courier New" w:hAnsi="Courier New" w:cs="Courier New"/>
        </w:rPr>
        <w:t xml:space="preserve"> </w:t>
      </w:r>
      <w:r w:rsidRPr="00926D4D">
        <w:t>IOC should include the following attributes:</w:t>
      </w:r>
    </w:p>
    <w:p w14:paraId="242381F9" w14:textId="77777777" w:rsidR="00065004" w:rsidRPr="00926D4D" w:rsidRDefault="00065004" w:rsidP="00065004">
      <w:pPr>
        <w:pStyle w:val="B1"/>
        <w:rPr>
          <w:lang w:eastAsia="zh-CN"/>
        </w:rPr>
      </w:pPr>
      <w:r w:rsidRPr="00926D4D">
        <w:rPr>
          <w:lang w:eastAsia="zh-CN"/>
        </w:rPr>
        <w:t>-</w:t>
      </w:r>
      <w:r w:rsidRPr="00926D4D">
        <w:rPr>
          <w:lang w:eastAsia="zh-CN"/>
        </w:rPr>
        <w:tab/>
        <w:t>EAS IP address: indicate the UPF IP address.</w:t>
      </w:r>
    </w:p>
    <w:p w14:paraId="013DFE9C" w14:textId="77777777" w:rsidR="00065004" w:rsidRPr="00926D4D" w:rsidRDefault="00065004" w:rsidP="00065004">
      <w:pPr>
        <w:pStyle w:val="B1"/>
        <w:rPr>
          <w:lang w:eastAsia="zh-CN"/>
        </w:rPr>
      </w:pPr>
      <w:r w:rsidRPr="00926D4D">
        <w:t>-</w:t>
      </w:r>
      <w:r w:rsidRPr="00926D4D">
        <w:tab/>
        <w:t xml:space="preserve">EAS and EDN service area requirements: </w:t>
      </w:r>
      <w:r w:rsidRPr="00926D4D">
        <w:rPr>
          <w:lang w:eastAsia="zh-CN"/>
        </w:rPr>
        <w:t>EAS service area (see clause 7.3.3 in TS 23.558 [2]).</w:t>
      </w:r>
    </w:p>
    <w:p w14:paraId="425D4F48" w14:textId="77777777" w:rsidR="00065004" w:rsidRPr="00926D4D" w:rsidRDefault="00065004" w:rsidP="00065004">
      <w:pPr>
        <w:pStyle w:val="B1"/>
        <w:rPr>
          <w:lang w:eastAsia="zh-CN"/>
        </w:rPr>
      </w:pPr>
      <w:r w:rsidRPr="00926D4D">
        <w:t>-</w:t>
      </w:r>
      <w:r w:rsidRPr="00926D4D">
        <w:tab/>
        <w:t>ECM connection type: indicate the user plane connection</w:t>
      </w:r>
    </w:p>
    <w:p w14:paraId="10B7683C" w14:textId="77777777" w:rsidR="00065004" w:rsidRPr="00926D4D" w:rsidRDefault="00065004" w:rsidP="00065004">
      <w:pPr>
        <w:pStyle w:val="B1"/>
      </w:pPr>
      <w:r w:rsidRPr="00926D4D">
        <w:rPr>
          <w:lang w:eastAsia="zh-CN"/>
        </w:rPr>
        <w:t>-</w:t>
      </w:r>
      <w:r w:rsidRPr="00926D4D">
        <w:rPr>
          <w:lang w:eastAsia="zh-CN"/>
        </w:rPr>
        <w:tab/>
        <w:t xml:space="preserve">N6 traffic routing list: </w:t>
      </w:r>
      <w:r w:rsidRPr="00926D4D">
        <w:t xml:space="preserve">each entry in the list should contain the following attributes </w:t>
      </w:r>
      <w:r w:rsidRPr="00926D4D">
        <w:rPr>
          <w:lang w:eastAsia="zh-CN"/>
        </w:rPr>
        <w:t>(see clause 8.2.4 in TS 23.558 [2])</w:t>
      </w:r>
      <w:r w:rsidRPr="00926D4D">
        <w:t>:</w:t>
      </w:r>
    </w:p>
    <w:p w14:paraId="67267407" w14:textId="77777777" w:rsidR="00065004" w:rsidRPr="00926D4D" w:rsidRDefault="00065004" w:rsidP="00065004">
      <w:pPr>
        <w:pStyle w:val="B2"/>
      </w:pPr>
      <w:r w:rsidRPr="00926D4D">
        <w:t>-</w:t>
      </w:r>
      <w:r w:rsidRPr="00926D4D">
        <w:tab/>
        <w:t xml:space="preserve">DNAI: </w:t>
      </w:r>
      <w:r w:rsidRPr="00926D4D">
        <w:rPr>
          <w:lang w:eastAsia="ko-KR"/>
        </w:rPr>
        <w:t>DNAI(s) associated with the EAS</w:t>
      </w:r>
      <w:r w:rsidRPr="00926D4D">
        <w:t>.</w:t>
      </w:r>
    </w:p>
    <w:p w14:paraId="493E0D27" w14:textId="77777777" w:rsidR="00065004" w:rsidRPr="00926D4D" w:rsidRDefault="00065004" w:rsidP="00065004">
      <w:pPr>
        <w:pStyle w:val="B2"/>
      </w:pPr>
      <w:r w:rsidRPr="00926D4D">
        <w:t>-</w:t>
      </w:r>
      <w:r w:rsidRPr="00926D4D">
        <w:tab/>
      </w:r>
      <w:r w:rsidRPr="00926D4D">
        <w:rPr>
          <w:lang w:eastAsia="zh-CN"/>
        </w:rPr>
        <w:t>N6 traffic routing requirements</w:t>
      </w:r>
      <w:r w:rsidRPr="00926D4D">
        <w:t xml:space="preserve">: </w:t>
      </w:r>
      <w:r w:rsidRPr="00926D4D">
        <w:rPr>
          <w:lang w:eastAsia="ko-KR"/>
        </w:rPr>
        <w:t>N6 traffic routing information corresponding to each EAS DNAI.</w:t>
      </w:r>
    </w:p>
    <w:p w14:paraId="6C8B7E7C" w14:textId="77777777" w:rsidR="00065004" w:rsidRPr="00926D4D" w:rsidRDefault="00065004" w:rsidP="00065004">
      <w:pPr>
        <w:pStyle w:val="B1"/>
      </w:pPr>
      <w:r w:rsidRPr="00926D4D">
        <w:t>-</w:t>
      </w:r>
      <w:r w:rsidRPr="00926D4D">
        <w:tab/>
        <w:t>UPF Connection information: contains the following attributes:</w:t>
      </w:r>
    </w:p>
    <w:p w14:paraId="3E805BC6" w14:textId="77777777" w:rsidR="00065004" w:rsidRPr="00926D4D" w:rsidRDefault="00065004" w:rsidP="00065004">
      <w:pPr>
        <w:pStyle w:val="B2"/>
      </w:pPr>
      <w:r w:rsidRPr="00926D4D">
        <w:t>-</w:t>
      </w:r>
      <w:r w:rsidRPr="00926D4D">
        <w:tab/>
        <w:t>UPF IP address: the IP address of the accessing NF.</w:t>
      </w:r>
    </w:p>
    <w:p w14:paraId="5D4D972A" w14:textId="77777777" w:rsidR="00065004" w:rsidRDefault="00065004" w:rsidP="00065004">
      <w:pPr>
        <w:pStyle w:val="B2"/>
      </w:pPr>
      <w:r w:rsidRPr="00926D4D">
        <w:t>-</w:t>
      </w:r>
      <w:r w:rsidRPr="00926D4D">
        <w:tab/>
        <w:t xml:space="preserve">UPF DN: the UPF DN to be configured in </w:t>
      </w:r>
      <w:proofErr w:type="spellStart"/>
      <w:r w:rsidRPr="00926D4D">
        <w:t>EASFunction</w:t>
      </w:r>
      <w:proofErr w:type="spellEnd"/>
      <w:r w:rsidRPr="00926D4D">
        <w:t xml:space="preserve"> IOC to indicate where the UPF is connected.</w:t>
      </w:r>
    </w:p>
    <w:p w14:paraId="04AD171B" w14:textId="77777777" w:rsidR="00065004" w:rsidRDefault="00065004" w:rsidP="00065004">
      <w:pPr>
        <w:spacing w:after="120"/>
        <w:ind w:left="856" w:hanging="288"/>
      </w:pPr>
    </w:p>
    <w:p w14:paraId="7F5C090C" w14:textId="31026C1A" w:rsidR="00065004" w:rsidRDefault="00065004" w:rsidP="00065004">
      <w:pPr>
        <w:pStyle w:val="TH"/>
        <w:rPr>
          <w:ins w:id="5" w:author="lishitao-r1" w:date="2023-04-25T16:59:00Z"/>
        </w:rPr>
      </w:pPr>
      <w:del w:id="6" w:author="lishitao-r1" w:date="2023-04-25T17:05:00Z">
        <w:r w:rsidDel="00065004">
          <w:object w:dxaOrig="9228" w:dyaOrig="8688" w14:anchorId="692F55B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1.6pt;height:434.65pt" o:ole="">
              <v:imagedata r:id="rId13" o:title=""/>
            </v:shape>
            <o:OLEObject Type="Embed" ProgID="Visio.Drawing.15" ShapeID="_x0000_i1025" DrawAspect="Content" ObjectID="_1746578634" r:id="rId14"/>
          </w:object>
        </w:r>
      </w:del>
    </w:p>
    <w:p w14:paraId="60E8B1AD" w14:textId="0DF477C6" w:rsidR="00065004" w:rsidRDefault="00065004" w:rsidP="00065004">
      <w:pPr>
        <w:pStyle w:val="TH"/>
      </w:pPr>
      <w:ins w:id="7" w:author="lishitao-r1" w:date="2023-04-25T17:00:00Z">
        <w:r>
          <w:object w:dxaOrig="9216" w:dyaOrig="8676" w14:anchorId="0A9840A4">
            <v:shape id="_x0000_i1026" type="#_x0000_t75" style="width:460.7pt;height:434.2pt" o:ole="">
              <v:imagedata r:id="rId15" o:title=""/>
            </v:shape>
            <o:OLEObject Type="Embed" ProgID="Visio.Drawing.15" ShapeID="_x0000_i1026" DrawAspect="Content" ObjectID="_1746578635" r:id="rId16"/>
          </w:object>
        </w:r>
      </w:ins>
    </w:p>
    <w:p w14:paraId="08D411F1" w14:textId="77777777" w:rsidR="00065004" w:rsidRPr="00455469" w:rsidRDefault="00065004" w:rsidP="00065004">
      <w:pPr>
        <w:pStyle w:val="TF"/>
        <w:rPr>
          <w:rFonts w:ascii="Calibri" w:eastAsia="PMingLiU" w:hAnsi="Calibri" w:cs="Calibri"/>
          <w:i/>
          <w:sz w:val="22"/>
          <w:szCs w:val="22"/>
          <w:highlight w:val="yellow"/>
        </w:rPr>
      </w:pPr>
      <w:r w:rsidRPr="00CB4C8C">
        <w:t xml:space="preserve">Figure </w:t>
      </w:r>
      <w:r>
        <w:rPr>
          <w:lang w:eastAsia="zh-CN"/>
        </w:rPr>
        <w:t>7.4.4</w:t>
      </w:r>
      <w:r w:rsidRPr="00CB4C8C">
        <w:rPr>
          <w:lang w:eastAsia="zh-CN"/>
        </w:rPr>
        <w:t>-</w:t>
      </w:r>
      <w:r w:rsidRPr="00CB4C8C">
        <w:t xml:space="preserve">1: </w:t>
      </w:r>
      <w:r>
        <w:t>EAS to connect to UPF</w:t>
      </w:r>
    </w:p>
    <w:p w14:paraId="4AC0F256" w14:textId="7358CB54" w:rsidR="00065004" w:rsidRDefault="00065004" w:rsidP="00065004">
      <w:pPr>
        <w:pStyle w:val="B1"/>
        <w:rPr>
          <w:lang w:eastAsia="zh-CN"/>
        </w:rPr>
      </w:pPr>
      <w:r>
        <w:t xml:space="preserve">1. </w:t>
      </w:r>
      <w:r w:rsidRPr="00970E13">
        <w:t xml:space="preserve">ECSP management system </w:t>
      </w:r>
      <w:r w:rsidRPr="00CB4C8C">
        <w:rPr>
          <w:lang w:eastAsia="zh-CN"/>
        </w:rPr>
        <w:t xml:space="preserve">consumes the provisioning MnS with </w:t>
      </w:r>
      <w:r>
        <w:rPr>
          <w:i/>
          <w:lang w:eastAsia="zh-CN"/>
        </w:rPr>
        <w:t>createMOI</w:t>
      </w:r>
      <w:r w:rsidRPr="00CB4C8C">
        <w:rPr>
          <w:rFonts w:ascii="Arial" w:hAnsi="Arial" w:cs="Arial"/>
          <w:sz w:val="18"/>
          <w:lang w:eastAsia="zh-CN"/>
        </w:rPr>
        <w:t xml:space="preserve"> </w:t>
      </w:r>
      <w:r w:rsidRPr="00CB4C8C">
        <w:rPr>
          <w:lang w:eastAsia="zh-CN"/>
        </w:rPr>
        <w:t>operation</w:t>
      </w:r>
      <w:r>
        <w:rPr>
          <w:lang w:eastAsia="zh-CN"/>
        </w:rPr>
        <w:t xml:space="preserve"> (see clause 11.1.1.1. in TS 28.532 [5]) for </w:t>
      </w:r>
      <w:ins w:id="8" w:author="lishitao-r1" w:date="2023-04-25T16:45:00Z">
        <w:r w:rsidRPr="00926D4D">
          <w:t>EcmConnectionInfo</w:t>
        </w:r>
      </w:ins>
      <w:del w:id="9" w:author="lishitao-r1" w:date="2023-04-25T16:45:00Z">
        <w:r w:rsidDel="00065004">
          <w:delText>UPFConnection</w:delText>
        </w:r>
      </w:del>
      <w:r>
        <w:t xml:space="preserve"> </w:t>
      </w:r>
      <w:r>
        <w:rPr>
          <w:lang w:eastAsia="zh-CN"/>
        </w:rPr>
        <w:t>IOC</w:t>
      </w:r>
      <w:r w:rsidRPr="00CB4C8C">
        <w:t xml:space="preserve"> </w:t>
      </w:r>
      <w:r w:rsidRPr="00CB4C8C">
        <w:rPr>
          <w:lang w:eastAsia="zh-CN"/>
        </w:rPr>
        <w:t>to</w:t>
      </w:r>
      <w:del w:id="10" w:author="lishitao-r1" w:date="2023-04-25T16:45:00Z">
        <w:r w:rsidRPr="00CB4C8C" w:rsidDel="00065004">
          <w:rPr>
            <w:lang w:eastAsia="zh-CN"/>
          </w:rPr>
          <w:delText xml:space="preserve"> </w:delText>
        </w:r>
        <w:r w:rsidDel="00065004">
          <w:delText>to</w:delText>
        </w:r>
      </w:del>
      <w:r>
        <w:t xml:space="preserve"> request PLMN management system to connect the EAS to an UPF. </w:t>
      </w:r>
      <w:ins w:id="11" w:author="lishitao-r1" w:date="2023-04-25T16:45:00Z">
        <w:r w:rsidRPr="00926D4D">
          <w:t>EcmConnectionInfo</w:t>
        </w:r>
      </w:ins>
      <w:del w:id="12" w:author="lishitao-r1" w:date="2023-04-25T16:45:00Z">
        <w:r w:rsidDel="00065004">
          <w:delText xml:space="preserve">UPFConnection </w:delText>
        </w:r>
        <w:r w:rsidDel="00065004">
          <w:rPr>
            <w:lang w:eastAsia="zh-CN"/>
          </w:rPr>
          <w:delText>IOC</w:delText>
        </w:r>
      </w:del>
      <w:r w:rsidRPr="00CB4C8C">
        <w:t xml:space="preserve"> </w:t>
      </w:r>
      <w:r>
        <w:t>includes</w:t>
      </w:r>
      <w:del w:id="13" w:author="lishitao-r1" w:date="2023-04-25T16:47:00Z">
        <w:r w:rsidDel="00065004">
          <w:delText xml:space="preserve"> EAS DN,</w:delText>
        </w:r>
      </w:del>
      <w:r>
        <w:t xml:space="preserve"> EAS IP address, EAS service area</w:t>
      </w:r>
      <w:del w:id="14" w:author="lishitao-r1" w:date="2023-05-26T00:34:00Z">
        <w:r w:rsidDel="000F69FA">
          <w:delText xml:space="preserve"> </w:delText>
        </w:r>
      </w:del>
      <w:del w:id="15" w:author="lishitao-r1" w:date="2023-04-25T16:50:00Z">
        <w:r w:rsidDel="00065004">
          <w:delText>requirements</w:delText>
        </w:r>
      </w:del>
      <w:r>
        <w:t xml:space="preserve">, </w:t>
      </w:r>
      <w:ins w:id="16" w:author="lishitao-r1" w:date="2023-04-25T16:50:00Z">
        <w:r>
          <w:t>EDN service area</w:t>
        </w:r>
      </w:ins>
      <w:ins w:id="17" w:author="lishitao-r1" w:date="2023-05-26T00:34:00Z">
        <w:r w:rsidR="000F69FA">
          <w:t>,</w:t>
        </w:r>
      </w:ins>
      <w:ins w:id="18" w:author="lishitao-r1" w:date="2023-04-25T16:50:00Z">
        <w:r>
          <w:t xml:space="preserve"> </w:t>
        </w:r>
      </w:ins>
      <w:del w:id="19" w:author="lishitao-r1" w:date="2023-05-26T00:34:00Z">
        <w:r w:rsidDel="000F69FA">
          <w:delText xml:space="preserve">and </w:delText>
        </w:r>
      </w:del>
      <w:r>
        <w:rPr>
          <w:lang w:eastAsia="zh-CN"/>
        </w:rPr>
        <w:t xml:space="preserve">N6 traffic routing </w:t>
      </w:r>
      <w:proofErr w:type="spellStart"/>
      <w:r>
        <w:rPr>
          <w:lang w:eastAsia="zh-CN"/>
        </w:rPr>
        <w:t>requiremm</w:t>
      </w:r>
      <w:r>
        <w:t>ents</w:t>
      </w:r>
      <w:proofErr w:type="spellEnd"/>
      <w:ins w:id="20" w:author="lishitao-r1" w:date="2023-05-26T00:34:00Z">
        <w:r w:rsidR="000F69FA">
          <w:t xml:space="preserve"> and </w:t>
        </w:r>
      </w:ins>
      <w:proofErr w:type="spellStart"/>
      <w:ins w:id="21" w:author="lishitao-r1" w:date="2023-04-25T16:48:00Z">
        <w:r w:rsidRPr="00065004">
          <w:t>ecmConnectionType</w:t>
        </w:r>
        <w:proofErr w:type="spellEnd"/>
        <w:r w:rsidRPr="00065004">
          <w:t xml:space="preserve"> with value </w:t>
        </w:r>
      </w:ins>
      <w:ins w:id="22" w:author="lishitao-r1" w:date="2023-04-25T16:49:00Z">
        <w:r w:rsidRPr="00065004">
          <w:t>USERPLANE</w:t>
        </w:r>
      </w:ins>
      <w:r>
        <w:t>.</w:t>
      </w:r>
    </w:p>
    <w:p w14:paraId="671DB863" w14:textId="06113518" w:rsidR="00065004" w:rsidRDefault="00065004" w:rsidP="00065004">
      <w:pPr>
        <w:pStyle w:val="B1"/>
      </w:pPr>
      <w:r>
        <w:t xml:space="preserve">2. PLMN management system finds a UPF based on the EAS and EDN service </w:t>
      </w:r>
      <w:proofErr w:type="spellStart"/>
      <w:r>
        <w:t>areas</w:t>
      </w:r>
      <w:r>
        <w:t>.and</w:t>
      </w:r>
      <w:proofErr w:type="spellEnd"/>
      <w:r>
        <w:t xml:space="preserve"> </w:t>
      </w:r>
      <w:r>
        <w:rPr>
          <w:lang w:eastAsia="zh-CN"/>
        </w:rPr>
        <w:t>N6 traf</w:t>
      </w:r>
      <w:bookmarkStart w:id="23" w:name="_GoBack"/>
      <w:bookmarkEnd w:id="23"/>
      <w:r>
        <w:rPr>
          <w:lang w:eastAsia="zh-CN"/>
        </w:rPr>
        <w:t>fic routing requirements</w:t>
      </w:r>
      <w:r>
        <w:rPr>
          <w:lang w:eastAsia="zh-CN"/>
        </w:rPr>
        <w:t>.</w:t>
      </w:r>
    </w:p>
    <w:p w14:paraId="7A37A46C" w14:textId="77777777" w:rsidR="00065004" w:rsidRDefault="00065004" w:rsidP="00065004">
      <w:pPr>
        <w:ind w:left="576" w:hanging="216"/>
      </w:pPr>
      <w:r>
        <w:t>If an UPF can be found, then performs the following steps:</w:t>
      </w:r>
    </w:p>
    <w:p w14:paraId="43ABCA1B" w14:textId="42980EE8" w:rsidR="00065004" w:rsidRDefault="00065004" w:rsidP="00065004">
      <w:pPr>
        <w:pStyle w:val="B1"/>
      </w:pPr>
      <w:r>
        <w:t xml:space="preserve">3. PLMN management system creates the </w:t>
      </w:r>
      <w:ins w:id="24" w:author="lishitao-r1" w:date="2023-04-25T16:51:00Z">
        <w:r w:rsidRPr="00926D4D">
          <w:t>EcmConnectionInfo</w:t>
        </w:r>
      </w:ins>
      <w:del w:id="25" w:author="lishitao-r1" w:date="2023-04-25T16:51:00Z">
        <w:r w:rsidDel="00065004">
          <w:delText>UPFConnection</w:delText>
        </w:r>
      </w:del>
      <w:r>
        <w:t xml:space="preserve"> MOI with </w:t>
      </w:r>
      <w:ins w:id="26" w:author="lishitao-r1" w:date="2023-04-25T16:51:00Z">
        <w:r w:rsidRPr="00065004">
          <w:t>uPFConnectionInfo</w:t>
        </w:r>
      </w:ins>
      <w:del w:id="27" w:author="lishitao-r1" w:date="2023-04-25T16:51:00Z">
        <w:r w:rsidDel="00065004">
          <w:delText>UPF connection information</w:delText>
        </w:r>
      </w:del>
      <w:r>
        <w:t>, including UPF IP address and UPF DN.</w:t>
      </w:r>
    </w:p>
    <w:p w14:paraId="307545DA" w14:textId="77777777" w:rsidR="00065004" w:rsidRDefault="00065004" w:rsidP="00065004">
      <w:pPr>
        <w:pStyle w:val="B1"/>
      </w:pPr>
      <w:r>
        <w:t xml:space="preserve">4. PLMN management system create EP_N6 MOI with UPF IP address in </w:t>
      </w:r>
      <w:r w:rsidRPr="004F7679">
        <w:rPr>
          <w:rFonts w:ascii="Courier New" w:hAnsi="Courier New" w:cs="Courier New"/>
          <w:sz w:val="18"/>
          <w:szCs w:val="18"/>
        </w:rPr>
        <w:t>localAddress</w:t>
      </w:r>
      <w:r>
        <w:t xml:space="preserve">, and EAS IP address in </w:t>
      </w:r>
      <w:r w:rsidRPr="004F7679">
        <w:rPr>
          <w:rFonts w:ascii="Courier New" w:hAnsi="Courier New" w:cs="Courier New"/>
          <w:sz w:val="18"/>
          <w:szCs w:val="18"/>
        </w:rPr>
        <w:t>remoteAddress</w:t>
      </w:r>
      <w:r>
        <w:t xml:space="preserve"> to connect UPF to EAS.</w:t>
      </w:r>
    </w:p>
    <w:p w14:paraId="1E058015" w14:textId="77777777" w:rsidR="00065004" w:rsidRDefault="00065004" w:rsidP="00065004">
      <w:pPr>
        <w:pStyle w:val="B1"/>
      </w:pPr>
      <w:r>
        <w:t xml:space="preserve">5. PLMN management system returns the UPF connection information </w:t>
      </w:r>
      <w:r w:rsidRPr="004F7679">
        <w:t xml:space="preserve">in </w:t>
      </w:r>
      <w:r>
        <w:t xml:space="preserve">the </w:t>
      </w:r>
      <w:r w:rsidRPr="006E56FE">
        <w:rPr>
          <w:rFonts w:ascii="Courier New" w:hAnsi="Courier New" w:cs="Courier New"/>
          <w:sz w:val="18"/>
          <w:szCs w:val="18"/>
        </w:rPr>
        <w:t>attributeListOut</w:t>
      </w:r>
      <w:r w:rsidRPr="004F7679">
        <w:t xml:space="preserve"> of the output parameter in </w:t>
      </w:r>
      <w:r>
        <w:rPr>
          <w:i/>
          <w:lang w:eastAsia="zh-CN"/>
        </w:rPr>
        <w:t>createMOI</w:t>
      </w:r>
      <w:r w:rsidRPr="00CB4C8C">
        <w:rPr>
          <w:rFonts w:ascii="Arial" w:hAnsi="Arial" w:cs="Arial"/>
          <w:sz w:val="18"/>
          <w:lang w:eastAsia="zh-CN"/>
        </w:rPr>
        <w:t xml:space="preserve"> </w:t>
      </w:r>
      <w:r w:rsidRPr="004F7679">
        <w:t>operation</w:t>
      </w:r>
      <w:r>
        <w:t xml:space="preserve"> to ECSP management system.</w:t>
      </w:r>
    </w:p>
    <w:p w14:paraId="540F6ED5" w14:textId="77777777" w:rsidR="00065004" w:rsidRDefault="00065004" w:rsidP="00065004">
      <w:pPr>
        <w:pStyle w:val="B1"/>
      </w:pPr>
      <w:r>
        <w:t xml:space="preserve">6. ECSP management system create EP_N6 MOI with EAS IP address in </w:t>
      </w:r>
      <w:r w:rsidRPr="004F7679">
        <w:rPr>
          <w:rFonts w:ascii="Courier New" w:hAnsi="Courier New" w:cs="Courier New"/>
          <w:sz w:val="18"/>
          <w:szCs w:val="18"/>
        </w:rPr>
        <w:t>localAddress</w:t>
      </w:r>
      <w:r>
        <w:t xml:space="preserve">, and UPF IP address in </w:t>
      </w:r>
      <w:r w:rsidRPr="004F7679">
        <w:rPr>
          <w:rFonts w:ascii="Courier New" w:hAnsi="Courier New" w:cs="Courier New"/>
          <w:sz w:val="18"/>
          <w:szCs w:val="18"/>
        </w:rPr>
        <w:t>remoteAddress</w:t>
      </w:r>
      <w:r>
        <w:t>.</w:t>
      </w:r>
    </w:p>
    <w:p w14:paraId="6F1BCCF9" w14:textId="6DEED1C1" w:rsidR="00065004" w:rsidRDefault="00065004" w:rsidP="00065004">
      <w:pPr>
        <w:pStyle w:val="B1"/>
      </w:pPr>
      <w:del w:id="28" w:author="lishitao-r1" w:date="2023-04-25T16:55:00Z">
        <w:r w:rsidDel="00065004">
          <w:lastRenderedPageBreak/>
          <w:delText>7.</w:delText>
        </w:r>
        <w:r w:rsidDel="00065004">
          <w:tab/>
          <w:delText xml:space="preserve">ECSP management system configures the </w:delText>
        </w:r>
        <w:r w:rsidDel="00065004">
          <w:rPr>
            <w:rFonts w:ascii="Courier New" w:hAnsi="Courier New" w:cs="Courier New"/>
            <w:lang w:eastAsia="zh-CN"/>
          </w:rPr>
          <w:delText>upfRef</w:delText>
        </w:r>
        <w:r w:rsidDel="00065004">
          <w:delText xml:space="preserve"> in EP_N6 MOI with the UPF DN.</w:delText>
        </w:r>
      </w:del>
    </w:p>
    <w:p w14:paraId="1893665E" w14:textId="77777777" w:rsidR="00065004" w:rsidRDefault="00065004" w:rsidP="00065004">
      <w:pPr>
        <w:ind w:left="576" w:hanging="216"/>
      </w:pPr>
      <w:r>
        <w:t>If an UPF cannot be found, then performs the following steps:</w:t>
      </w:r>
    </w:p>
    <w:p w14:paraId="69CAEC01" w14:textId="7DF1D63D" w:rsidR="00065004" w:rsidRDefault="00065004" w:rsidP="00065004">
      <w:pPr>
        <w:pStyle w:val="B1"/>
      </w:pPr>
      <w:ins w:id="29" w:author="lishitao-r1" w:date="2023-04-25T16:55:00Z">
        <w:r>
          <w:t>7</w:t>
        </w:r>
      </w:ins>
      <w:del w:id="30" w:author="lishitao-r1" w:date="2023-04-25T16:55:00Z">
        <w:r w:rsidDel="00065004">
          <w:delText>8</w:delText>
        </w:r>
      </w:del>
      <w:r>
        <w:t xml:space="preserve">. PLMN management system </w:t>
      </w:r>
      <w:bookmarkStart w:id="31" w:name="_Hlk92199562"/>
      <w:r>
        <w:t xml:space="preserve">returns the output parameters for </w:t>
      </w:r>
      <w:r>
        <w:rPr>
          <w:i/>
          <w:lang w:eastAsia="zh-CN"/>
        </w:rPr>
        <w:t>createMOI</w:t>
      </w:r>
      <w:r w:rsidRPr="00CB4C8C">
        <w:rPr>
          <w:rFonts w:ascii="Arial" w:hAnsi="Arial" w:cs="Arial"/>
          <w:sz w:val="18"/>
          <w:lang w:eastAsia="zh-CN"/>
        </w:rPr>
        <w:t xml:space="preserve"> </w:t>
      </w:r>
      <w:r w:rsidRPr="00CB4C8C">
        <w:rPr>
          <w:lang w:eastAsia="zh-CN"/>
        </w:rPr>
        <w:t>operation</w:t>
      </w:r>
      <w:r>
        <w:rPr>
          <w:lang w:eastAsia="zh-CN"/>
        </w:rPr>
        <w:t xml:space="preserve"> to indicate the UPF instantiation is in progress</w:t>
      </w:r>
      <w:bookmarkEnd w:id="31"/>
      <w:r>
        <w:t>.</w:t>
      </w:r>
    </w:p>
    <w:p w14:paraId="28CCC39F" w14:textId="7622A643" w:rsidR="00065004" w:rsidRPr="00CB4C8C" w:rsidRDefault="00065004" w:rsidP="00065004">
      <w:pPr>
        <w:pStyle w:val="B1"/>
      </w:pPr>
      <w:del w:id="32" w:author="lishitao-r1" w:date="2023-04-25T16:57:00Z">
        <w:r w:rsidDel="00065004">
          <w:delText>9</w:delText>
        </w:r>
      </w:del>
      <w:ins w:id="33" w:author="lishitao-r1" w:date="2023-04-25T16:57:00Z">
        <w:r>
          <w:t>8</w:t>
        </w:r>
      </w:ins>
      <w:r w:rsidRPr="00CB4C8C">
        <w:t xml:space="preserve">. </w:t>
      </w:r>
      <w:r>
        <w:t xml:space="preserve">PLMN management system </w:t>
      </w:r>
      <w:bookmarkStart w:id="34" w:name="_Hlk92199590"/>
      <w:r>
        <w:rPr>
          <w:lang w:eastAsia="zh-CN"/>
        </w:rPr>
        <w:t xml:space="preserve">invokes the </w:t>
      </w:r>
      <w:r w:rsidRPr="008E055F">
        <w:rPr>
          <w:i/>
          <w:iCs/>
          <w:lang w:eastAsia="zh-CN"/>
        </w:rPr>
        <w:t>InstantiateNsRequest</w:t>
      </w:r>
      <w:r>
        <w:rPr>
          <w:lang w:eastAsia="zh-CN"/>
        </w:rPr>
        <w:t xml:space="preserve"> operation (see clause 7.3.3 in </w:t>
      </w:r>
      <w:r w:rsidRPr="008E055F">
        <w:rPr>
          <w:lang w:eastAsia="zh-CN"/>
        </w:rPr>
        <w:t xml:space="preserve">ETSI GS NFV-IFA 013 </w:t>
      </w:r>
      <w:r>
        <w:rPr>
          <w:lang w:eastAsia="zh-CN"/>
        </w:rPr>
        <w:t xml:space="preserve">[6]) to request NFVO </w:t>
      </w:r>
      <w:r>
        <w:t>via the Os-Ma-nfvo interface to instantiate a NS instance including the UPF VNF instance</w:t>
      </w:r>
      <w:bookmarkEnd w:id="34"/>
      <w:r w:rsidRPr="00CB4C8C">
        <w:t xml:space="preserve">. </w:t>
      </w:r>
    </w:p>
    <w:p w14:paraId="52797BC2" w14:textId="2ABFB107" w:rsidR="00065004" w:rsidRDefault="00065004" w:rsidP="00065004">
      <w:pPr>
        <w:pStyle w:val="B1"/>
        <w:rPr>
          <w:lang w:eastAsia="zh-CN" w:bidi="ar-KW"/>
        </w:rPr>
      </w:pPr>
      <w:del w:id="35" w:author="lishitao-r1" w:date="2023-04-25T16:57:00Z">
        <w:r w:rsidDel="00065004">
          <w:rPr>
            <w:lang w:eastAsia="zh-CN" w:bidi="ar-KW"/>
          </w:rPr>
          <w:delText>10</w:delText>
        </w:r>
      </w:del>
      <w:ins w:id="36" w:author="lishitao-r1" w:date="2023-04-25T16:57:00Z">
        <w:r>
          <w:rPr>
            <w:lang w:eastAsia="zh-CN" w:bidi="ar-KW"/>
          </w:rPr>
          <w:t>9</w:t>
        </w:r>
      </w:ins>
      <w:r>
        <w:rPr>
          <w:lang w:eastAsia="zh-CN" w:bidi="ar-KW"/>
        </w:rPr>
        <w:t xml:space="preserve">. </w:t>
      </w:r>
      <w:r w:rsidRPr="005A23D2">
        <w:rPr>
          <w:lang w:eastAsia="zh-CN" w:bidi="ar-KW"/>
        </w:rPr>
        <w:t xml:space="preserve">NFVO </w:t>
      </w:r>
      <w:bookmarkStart w:id="37" w:name="_Hlk92199638"/>
      <w:r w:rsidRPr="005A23D2">
        <w:rPr>
          <w:lang w:eastAsia="zh-CN" w:bidi="ar-KW"/>
        </w:rPr>
        <w:t xml:space="preserve">sends </w:t>
      </w:r>
      <w:r>
        <w:rPr>
          <w:bCs/>
          <w:lang w:bidi="ar-KW"/>
        </w:rPr>
        <w:t>a</w:t>
      </w:r>
      <w:r>
        <w:rPr>
          <w:bCs/>
          <w:lang w:eastAsia="zh-CN" w:bidi="ar-KW"/>
        </w:rPr>
        <w:t xml:space="preserve"> </w:t>
      </w:r>
      <w:r w:rsidRPr="005A23D2">
        <w:rPr>
          <w:lang w:eastAsia="zh-CN" w:bidi="ar-KW"/>
        </w:rPr>
        <w:t xml:space="preserve">notification to </w:t>
      </w:r>
      <w:r>
        <w:t xml:space="preserve">PLMN management system </w:t>
      </w:r>
      <w:r w:rsidRPr="005A23D2">
        <w:rPr>
          <w:lang w:eastAsia="zh-CN" w:bidi="ar-KW"/>
        </w:rPr>
        <w:t>indicating the result of instantiation</w:t>
      </w:r>
      <w:r>
        <w:rPr>
          <w:lang w:eastAsia="zh-CN" w:bidi="ar-KW"/>
        </w:rPr>
        <w:t xml:space="preserve"> procedure</w:t>
      </w:r>
      <w:r w:rsidRPr="005A23D2">
        <w:rPr>
          <w:lang w:eastAsia="zh-CN" w:bidi="ar-KW"/>
        </w:rPr>
        <w:t xml:space="preserve"> </w:t>
      </w:r>
      <w:bookmarkEnd w:id="37"/>
      <w:r w:rsidRPr="005A23D2">
        <w:rPr>
          <w:lang w:eastAsia="zh-CN"/>
        </w:rPr>
        <w:t xml:space="preserve">(see clause 7.3.3.4 of </w:t>
      </w:r>
      <w:r w:rsidRPr="005A23D2">
        <w:rPr>
          <w:lang w:eastAsia="zh-CN" w:bidi="ar-KW"/>
        </w:rPr>
        <w:t xml:space="preserve">ETSI GS NFV-IFA 013 </w:t>
      </w:r>
      <w:r w:rsidRPr="005A23D2">
        <w:rPr>
          <w:lang w:eastAsia="zh-CN"/>
        </w:rPr>
        <w:t>[</w:t>
      </w:r>
      <w:r>
        <w:rPr>
          <w:lang w:eastAsia="zh-CN"/>
        </w:rPr>
        <w:t>6</w:t>
      </w:r>
      <w:r w:rsidRPr="005A23D2">
        <w:rPr>
          <w:lang w:eastAsia="zh-CN"/>
        </w:rPr>
        <w:t>])</w:t>
      </w:r>
      <w:r w:rsidRPr="005A23D2">
        <w:rPr>
          <w:lang w:eastAsia="zh-CN" w:bidi="ar-KW"/>
        </w:rPr>
        <w:t>.</w:t>
      </w:r>
    </w:p>
    <w:p w14:paraId="198DA8E1" w14:textId="4D025345" w:rsidR="00065004" w:rsidRDefault="00065004" w:rsidP="00065004">
      <w:pPr>
        <w:pStyle w:val="B1"/>
        <w:rPr>
          <w:lang w:eastAsia="zh-CN" w:bidi="ar-KW"/>
        </w:rPr>
      </w:pPr>
      <w:del w:id="38" w:author="lishitao-r1" w:date="2023-04-25T16:57:00Z">
        <w:r w:rsidDel="00065004">
          <w:delText>11</w:delText>
        </w:r>
      </w:del>
      <w:ins w:id="39" w:author="lishitao-r1" w:date="2023-04-25T16:57:00Z">
        <w:r>
          <w:t>10</w:t>
        </w:r>
      </w:ins>
      <w:r>
        <w:t>. If the UPF has been instantiated, then performs the following steps:</w:t>
      </w:r>
    </w:p>
    <w:p w14:paraId="6A948CB0" w14:textId="45516F2C" w:rsidR="00065004" w:rsidRDefault="00065004" w:rsidP="00065004">
      <w:pPr>
        <w:pStyle w:val="B2"/>
      </w:pPr>
      <w:r>
        <w:t>1</w:t>
      </w:r>
      <w:ins w:id="40" w:author="lishitao-r1" w:date="2023-04-25T16:57:00Z">
        <w:r>
          <w:t>0</w:t>
        </w:r>
      </w:ins>
      <w:del w:id="41" w:author="lishitao-r1" w:date="2023-04-25T16:57:00Z">
        <w:r w:rsidDel="00065004">
          <w:delText>1</w:delText>
        </w:r>
      </w:del>
      <w:r>
        <w:t xml:space="preserve">.1. PLMN management system creates the </w:t>
      </w:r>
      <w:ins w:id="42" w:author="lishitao-r1" w:date="2023-04-25T16:56:00Z">
        <w:r w:rsidRPr="00926D4D">
          <w:t>EcmConnectionInfo</w:t>
        </w:r>
      </w:ins>
      <w:del w:id="43" w:author="lishitao-r1" w:date="2023-04-25T16:56:00Z">
        <w:r w:rsidDel="00065004">
          <w:delText>UPFConnection</w:delText>
        </w:r>
      </w:del>
      <w:r>
        <w:t xml:space="preserve"> MOI with UPF connection information, including UPF IP address and UPF DN.</w:t>
      </w:r>
    </w:p>
    <w:p w14:paraId="5FE62AAE" w14:textId="6022CC04" w:rsidR="00065004" w:rsidRDefault="00065004" w:rsidP="00065004">
      <w:pPr>
        <w:pStyle w:val="B2"/>
      </w:pPr>
      <w:r>
        <w:t>1</w:t>
      </w:r>
      <w:ins w:id="44" w:author="lishitao-r1" w:date="2023-04-25T16:58:00Z">
        <w:r>
          <w:t>0</w:t>
        </w:r>
      </w:ins>
      <w:del w:id="45" w:author="lishitao-r1" w:date="2023-04-25T16:58:00Z">
        <w:r w:rsidDel="00065004">
          <w:delText>1</w:delText>
        </w:r>
      </w:del>
      <w:r>
        <w:t xml:space="preserve">.2. PLMN management system create EP_N6 MOI with UPF IP address in </w:t>
      </w:r>
      <w:r w:rsidRPr="004F7679">
        <w:rPr>
          <w:rFonts w:ascii="Courier New" w:hAnsi="Courier New" w:cs="Courier New"/>
          <w:sz w:val="18"/>
          <w:szCs w:val="18"/>
        </w:rPr>
        <w:t>localAddress</w:t>
      </w:r>
      <w:r>
        <w:t xml:space="preserve">, and EAS IP address in </w:t>
      </w:r>
      <w:r w:rsidRPr="004F7679">
        <w:rPr>
          <w:rFonts w:ascii="Courier New" w:hAnsi="Courier New" w:cs="Courier New"/>
          <w:sz w:val="18"/>
          <w:szCs w:val="18"/>
        </w:rPr>
        <w:t>remoteAddress</w:t>
      </w:r>
      <w:r>
        <w:t xml:space="preserve"> to connect UPF to EAS.</w:t>
      </w:r>
    </w:p>
    <w:p w14:paraId="1C0040E3" w14:textId="31F997E9" w:rsidR="00065004" w:rsidRDefault="00065004" w:rsidP="00065004">
      <w:pPr>
        <w:pStyle w:val="B2"/>
      </w:pPr>
      <w:r>
        <w:rPr>
          <w:lang w:eastAsia="zh-CN"/>
        </w:rPr>
        <w:t>1</w:t>
      </w:r>
      <w:ins w:id="46" w:author="lishitao-r1" w:date="2023-04-25T16:58:00Z">
        <w:r>
          <w:rPr>
            <w:lang w:eastAsia="zh-CN"/>
          </w:rPr>
          <w:t>0</w:t>
        </w:r>
      </w:ins>
      <w:del w:id="47" w:author="lishitao-r1" w:date="2023-04-25T16:58:00Z">
        <w:r w:rsidDel="00065004">
          <w:rPr>
            <w:lang w:eastAsia="zh-CN"/>
          </w:rPr>
          <w:delText>1</w:delText>
        </w:r>
      </w:del>
      <w:r>
        <w:rPr>
          <w:lang w:eastAsia="zh-CN"/>
        </w:rPr>
        <w:t xml:space="preserve">.3 </w:t>
      </w:r>
      <w:r>
        <w:t>PLMN management system</w:t>
      </w:r>
      <w:r w:rsidRPr="00CB4C8C">
        <w:rPr>
          <w:lang w:eastAsia="zh-CN"/>
        </w:rPr>
        <w:t xml:space="preserve"> </w:t>
      </w:r>
      <w:bookmarkStart w:id="48" w:name="_Hlk92201482"/>
      <w:r>
        <w:rPr>
          <w:lang w:eastAsia="zh-CN"/>
        </w:rPr>
        <w:t xml:space="preserve">sends </w:t>
      </w:r>
      <w:r w:rsidRPr="00644881">
        <w:rPr>
          <w:i/>
          <w:iCs/>
          <w:lang w:eastAsia="zh-CN"/>
        </w:rPr>
        <w:t>notifyMOICreation</w:t>
      </w:r>
      <w:r>
        <w:rPr>
          <w:lang w:eastAsia="zh-CN"/>
        </w:rPr>
        <w:t xml:space="preserve"> with UPF connection information in attributeList</w:t>
      </w:r>
      <w:bookmarkEnd w:id="48"/>
      <w:r>
        <w:t>.</w:t>
      </w:r>
    </w:p>
    <w:p w14:paraId="50C5F89D" w14:textId="4F45930B" w:rsidR="00065004" w:rsidRDefault="00065004" w:rsidP="00065004">
      <w:pPr>
        <w:pStyle w:val="B2"/>
      </w:pPr>
      <w:r>
        <w:t>1</w:t>
      </w:r>
      <w:ins w:id="49" w:author="lishitao-r1" w:date="2023-04-25T16:58:00Z">
        <w:r>
          <w:t>0</w:t>
        </w:r>
      </w:ins>
      <w:del w:id="50" w:author="lishitao-r1" w:date="2023-04-25T16:58:00Z">
        <w:r w:rsidDel="00065004">
          <w:delText>1</w:delText>
        </w:r>
      </w:del>
      <w:r>
        <w:t xml:space="preserve">.4. ECSP management system create EP_N6 MOI with EAS IP address in </w:t>
      </w:r>
      <w:r w:rsidRPr="004F7679">
        <w:rPr>
          <w:rFonts w:ascii="Courier New" w:hAnsi="Courier New" w:cs="Courier New"/>
          <w:sz w:val="18"/>
          <w:szCs w:val="18"/>
        </w:rPr>
        <w:t>localAddress</w:t>
      </w:r>
      <w:r>
        <w:t xml:space="preserve">, and UPF IP address in </w:t>
      </w:r>
      <w:r w:rsidRPr="004F7679">
        <w:rPr>
          <w:rFonts w:ascii="Courier New" w:hAnsi="Courier New" w:cs="Courier New"/>
          <w:sz w:val="18"/>
          <w:szCs w:val="18"/>
        </w:rPr>
        <w:t>remoteAddress</w:t>
      </w:r>
      <w:r>
        <w:t>.</w:t>
      </w:r>
    </w:p>
    <w:p w14:paraId="55DF890F" w14:textId="19AA7B50" w:rsidR="00065004" w:rsidRDefault="00065004" w:rsidP="00065004">
      <w:pPr>
        <w:pStyle w:val="B2"/>
      </w:pPr>
      <w:del w:id="51" w:author="lishitao-r1" w:date="2023-04-25T16:57:00Z">
        <w:r w:rsidDel="00065004">
          <w:delText xml:space="preserve">11.5 ECSP management system configures the </w:delText>
        </w:r>
        <w:r w:rsidDel="00065004">
          <w:rPr>
            <w:rFonts w:ascii="Courier New" w:hAnsi="Courier New" w:cs="Courier New"/>
            <w:lang w:eastAsia="zh-CN"/>
          </w:rPr>
          <w:delText>upfRef</w:delText>
        </w:r>
        <w:r w:rsidDel="00065004">
          <w:delText xml:space="preserve"> in EP_N6 MOI with the UPF DN.</w:delText>
        </w:r>
      </w:del>
    </w:p>
    <w:p w14:paraId="7B99DF1C" w14:textId="6D414984" w:rsidR="00065004" w:rsidRDefault="00065004" w:rsidP="00065004">
      <w:pPr>
        <w:pStyle w:val="B1"/>
      </w:pPr>
      <w:r>
        <w:t>1</w:t>
      </w:r>
      <w:ins w:id="52" w:author="lishitao-r1" w:date="2023-04-25T16:57:00Z">
        <w:r>
          <w:t>1</w:t>
        </w:r>
      </w:ins>
      <w:del w:id="53" w:author="lishitao-r1" w:date="2023-04-25T16:57:00Z">
        <w:r w:rsidDel="00065004">
          <w:delText>2</w:delText>
        </w:r>
      </w:del>
      <w:r>
        <w:t>. If the UPF has not been instantiated, then performs the following step:</w:t>
      </w:r>
    </w:p>
    <w:p w14:paraId="59112D22" w14:textId="7CAE49C8" w:rsidR="00065004" w:rsidRPr="00926D4D" w:rsidRDefault="00065004" w:rsidP="00065004">
      <w:pPr>
        <w:pStyle w:val="B2"/>
      </w:pPr>
      <w:r>
        <w:rPr>
          <w:lang w:eastAsia="zh-CN"/>
        </w:rPr>
        <w:t>1</w:t>
      </w:r>
      <w:ins w:id="54" w:author="lishitao-r1" w:date="2023-04-25T16:57:00Z">
        <w:r>
          <w:rPr>
            <w:lang w:eastAsia="zh-CN"/>
          </w:rPr>
          <w:t>1</w:t>
        </w:r>
      </w:ins>
      <w:del w:id="55" w:author="lishitao-r1" w:date="2023-04-25T16:57:00Z">
        <w:r w:rsidDel="00065004">
          <w:rPr>
            <w:lang w:eastAsia="zh-CN"/>
          </w:rPr>
          <w:delText>2</w:delText>
        </w:r>
      </w:del>
      <w:r>
        <w:rPr>
          <w:lang w:eastAsia="zh-CN"/>
        </w:rPr>
        <w:t xml:space="preserve">.1 </w:t>
      </w:r>
      <w:r>
        <w:t>PLMN management system</w:t>
      </w:r>
      <w:r w:rsidRPr="00CB4C8C">
        <w:rPr>
          <w:lang w:eastAsia="zh-CN"/>
        </w:rPr>
        <w:t xml:space="preserve"> </w:t>
      </w:r>
      <w:r>
        <w:rPr>
          <w:lang w:eastAsia="zh-CN"/>
        </w:rPr>
        <w:t xml:space="preserve">sends </w:t>
      </w:r>
      <w:r w:rsidRPr="00644881">
        <w:rPr>
          <w:i/>
          <w:iCs/>
          <w:lang w:eastAsia="zh-CN"/>
        </w:rPr>
        <w:t>notifyMOICreation</w:t>
      </w:r>
      <w:r>
        <w:rPr>
          <w:lang w:eastAsia="zh-CN"/>
        </w:rPr>
        <w:t xml:space="preserve"> to ECSP management system to indicate no UPF can be found</w:t>
      </w:r>
      <w:r>
        <w:t>.</w:t>
      </w:r>
    </w:p>
    <w:p w14:paraId="3BE9653F" w14:textId="64BE4D07" w:rsidR="00D65E08" w:rsidRPr="00065004" w:rsidRDefault="00D65E08" w:rsidP="00D65E08"/>
    <w:p w14:paraId="03DDF5CF" w14:textId="77777777" w:rsidR="00D65E08" w:rsidRDefault="00D65E08" w:rsidP="00D65E08"/>
    <w:p w14:paraId="2C02D68D" w14:textId="77777777" w:rsidR="00D65E08" w:rsidRPr="00CD4D69" w:rsidRDefault="00D65E08" w:rsidP="00D65E08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5E08" w:rsidRPr="00CD4D69" w14:paraId="5179F124" w14:textId="77777777" w:rsidTr="00837B42">
        <w:tc>
          <w:tcPr>
            <w:tcW w:w="9521" w:type="dxa"/>
            <w:shd w:val="clear" w:color="auto" w:fill="FFFFCC"/>
            <w:vAlign w:val="center"/>
          </w:tcPr>
          <w:p w14:paraId="03EDB65E" w14:textId="77777777" w:rsidR="00D65E08" w:rsidRPr="00CD4D69" w:rsidRDefault="00D65E08" w:rsidP="00837B4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52BCA75" w14:textId="77777777" w:rsidR="00D65E08" w:rsidRPr="0004021B" w:rsidRDefault="00D65E08" w:rsidP="00D65E08">
      <w:pPr>
        <w:rPr>
          <w:noProof/>
        </w:rPr>
      </w:pPr>
    </w:p>
    <w:sectPr w:rsidR="00D65E08" w:rsidRPr="0004021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4BA45F" w14:textId="77777777" w:rsidR="00CD6345" w:rsidRDefault="00CD6345">
      <w:r>
        <w:separator/>
      </w:r>
    </w:p>
  </w:endnote>
  <w:endnote w:type="continuationSeparator" w:id="0">
    <w:p w14:paraId="732DE804" w14:textId="77777777" w:rsidR="00CD6345" w:rsidRDefault="00CD6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F28A3D" w14:textId="77777777" w:rsidR="00CD6345" w:rsidRDefault="00CD6345">
      <w:r>
        <w:separator/>
      </w:r>
    </w:p>
  </w:footnote>
  <w:footnote w:type="continuationSeparator" w:id="0">
    <w:p w14:paraId="4C743DB7" w14:textId="77777777" w:rsidR="00CD6345" w:rsidRDefault="00CD63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shitao-r1">
    <w15:presenceInfo w15:providerId="None" w15:userId="lishitao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9A7"/>
    <w:rsid w:val="0004021B"/>
    <w:rsid w:val="00065004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0F69FA"/>
    <w:rsid w:val="001023C2"/>
    <w:rsid w:val="0012002C"/>
    <w:rsid w:val="00145D43"/>
    <w:rsid w:val="00146EB9"/>
    <w:rsid w:val="001721BB"/>
    <w:rsid w:val="00192C46"/>
    <w:rsid w:val="00196F3E"/>
    <w:rsid w:val="001A08B3"/>
    <w:rsid w:val="001A7B60"/>
    <w:rsid w:val="001B52F0"/>
    <w:rsid w:val="001B7A65"/>
    <w:rsid w:val="001D6D89"/>
    <w:rsid w:val="001E41F3"/>
    <w:rsid w:val="00214F0B"/>
    <w:rsid w:val="00255441"/>
    <w:rsid w:val="0026004D"/>
    <w:rsid w:val="002640DD"/>
    <w:rsid w:val="00275D12"/>
    <w:rsid w:val="002774AA"/>
    <w:rsid w:val="00284FEB"/>
    <w:rsid w:val="002860C4"/>
    <w:rsid w:val="002912B4"/>
    <w:rsid w:val="002946E3"/>
    <w:rsid w:val="00295621"/>
    <w:rsid w:val="002B5741"/>
    <w:rsid w:val="002B6F19"/>
    <w:rsid w:val="002E2BAE"/>
    <w:rsid w:val="002E472E"/>
    <w:rsid w:val="00305409"/>
    <w:rsid w:val="00314D74"/>
    <w:rsid w:val="0034108E"/>
    <w:rsid w:val="003609EF"/>
    <w:rsid w:val="00361F9B"/>
    <w:rsid w:val="0036231A"/>
    <w:rsid w:val="00374DD4"/>
    <w:rsid w:val="00382D1E"/>
    <w:rsid w:val="003B2266"/>
    <w:rsid w:val="003C127D"/>
    <w:rsid w:val="003C45B8"/>
    <w:rsid w:val="003D1711"/>
    <w:rsid w:val="003E1A36"/>
    <w:rsid w:val="003E28A9"/>
    <w:rsid w:val="00405FBB"/>
    <w:rsid w:val="00410371"/>
    <w:rsid w:val="00414A55"/>
    <w:rsid w:val="004242F1"/>
    <w:rsid w:val="00431F23"/>
    <w:rsid w:val="004A0A29"/>
    <w:rsid w:val="004A52C6"/>
    <w:rsid w:val="004B75B7"/>
    <w:rsid w:val="004E081E"/>
    <w:rsid w:val="005009D9"/>
    <w:rsid w:val="0051580D"/>
    <w:rsid w:val="0052613A"/>
    <w:rsid w:val="0053021C"/>
    <w:rsid w:val="00545472"/>
    <w:rsid w:val="00547111"/>
    <w:rsid w:val="00564CB8"/>
    <w:rsid w:val="005866C5"/>
    <w:rsid w:val="005905AC"/>
    <w:rsid w:val="00592D74"/>
    <w:rsid w:val="005B59A3"/>
    <w:rsid w:val="005E2C44"/>
    <w:rsid w:val="005F37C9"/>
    <w:rsid w:val="005F5823"/>
    <w:rsid w:val="00620A26"/>
    <w:rsid w:val="00621188"/>
    <w:rsid w:val="00621A6F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E21FB"/>
    <w:rsid w:val="007104C8"/>
    <w:rsid w:val="00711C82"/>
    <w:rsid w:val="007244D8"/>
    <w:rsid w:val="00755EAE"/>
    <w:rsid w:val="007579D4"/>
    <w:rsid w:val="007666EF"/>
    <w:rsid w:val="0077201F"/>
    <w:rsid w:val="00776C35"/>
    <w:rsid w:val="0078554D"/>
    <w:rsid w:val="00785599"/>
    <w:rsid w:val="00792342"/>
    <w:rsid w:val="007977A8"/>
    <w:rsid w:val="007B512A"/>
    <w:rsid w:val="007C2097"/>
    <w:rsid w:val="007D104D"/>
    <w:rsid w:val="007D6A07"/>
    <w:rsid w:val="007F7259"/>
    <w:rsid w:val="008040A8"/>
    <w:rsid w:val="008279FA"/>
    <w:rsid w:val="008371A4"/>
    <w:rsid w:val="00844DBE"/>
    <w:rsid w:val="00850DA2"/>
    <w:rsid w:val="008577A8"/>
    <w:rsid w:val="008626E7"/>
    <w:rsid w:val="00870EE7"/>
    <w:rsid w:val="00880A55"/>
    <w:rsid w:val="008863B9"/>
    <w:rsid w:val="008A45A6"/>
    <w:rsid w:val="008B7764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350E7"/>
    <w:rsid w:val="00941E30"/>
    <w:rsid w:val="009777D9"/>
    <w:rsid w:val="00991B88"/>
    <w:rsid w:val="00995A59"/>
    <w:rsid w:val="009A5753"/>
    <w:rsid w:val="009A579D"/>
    <w:rsid w:val="009B37D8"/>
    <w:rsid w:val="009E3297"/>
    <w:rsid w:val="009E59FE"/>
    <w:rsid w:val="009F734F"/>
    <w:rsid w:val="00A04921"/>
    <w:rsid w:val="00A1069F"/>
    <w:rsid w:val="00A21BCD"/>
    <w:rsid w:val="00A246B6"/>
    <w:rsid w:val="00A40DF1"/>
    <w:rsid w:val="00A47E70"/>
    <w:rsid w:val="00A50CF0"/>
    <w:rsid w:val="00A66E5F"/>
    <w:rsid w:val="00A7671C"/>
    <w:rsid w:val="00A96241"/>
    <w:rsid w:val="00AA2CBC"/>
    <w:rsid w:val="00AC5820"/>
    <w:rsid w:val="00AD1CD8"/>
    <w:rsid w:val="00B05157"/>
    <w:rsid w:val="00B13F88"/>
    <w:rsid w:val="00B258BB"/>
    <w:rsid w:val="00B4374E"/>
    <w:rsid w:val="00B57B04"/>
    <w:rsid w:val="00B67B97"/>
    <w:rsid w:val="00B968C8"/>
    <w:rsid w:val="00BA3EC5"/>
    <w:rsid w:val="00BA4369"/>
    <w:rsid w:val="00BA51D9"/>
    <w:rsid w:val="00BB5DFC"/>
    <w:rsid w:val="00BD279D"/>
    <w:rsid w:val="00BD6BB8"/>
    <w:rsid w:val="00BE7E66"/>
    <w:rsid w:val="00C00FCA"/>
    <w:rsid w:val="00C0748F"/>
    <w:rsid w:val="00C12D8A"/>
    <w:rsid w:val="00C65AB7"/>
    <w:rsid w:val="00C66BA2"/>
    <w:rsid w:val="00C74A89"/>
    <w:rsid w:val="00C77C82"/>
    <w:rsid w:val="00C95442"/>
    <w:rsid w:val="00C95985"/>
    <w:rsid w:val="00CB4F26"/>
    <w:rsid w:val="00CC1125"/>
    <w:rsid w:val="00CC5026"/>
    <w:rsid w:val="00CC68D0"/>
    <w:rsid w:val="00CD4D69"/>
    <w:rsid w:val="00CD6345"/>
    <w:rsid w:val="00CF5C18"/>
    <w:rsid w:val="00D0111C"/>
    <w:rsid w:val="00D03F9A"/>
    <w:rsid w:val="00D06D51"/>
    <w:rsid w:val="00D15150"/>
    <w:rsid w:val="00D24991"/>
    <w:rsid w:val="00D278F3"/>
    <w:rsid w:val="00D4327A"/>
    <w:rsid w:val="00D50255"/>
    <w:rsid w:val="00D65E08"/>
    <w:rsid w:val="00D66520"/>
    <w:rsid w:val="00D6748C"/>
    <w:rsid w:val="00D81D9E"/>
    <w:rsid w:val="00D9376A"/>
    <w:rsid w:val="00DA6D4E"/>
    <w:rsid w:val="00DE34CF"/>
    <w:rsid w:val="00E11B83"/>
    <w:rsid w:val="00E13F3D"/>
    <w:rsid w:val="00E34898"/>
    <w:rsid w:val="00E91538"/>
    <w:rsid w:val="00EB09B7"/>
    <w:rsid w:val="00EE7D7C"/>
    <w:rsid w:val="00F05244"/>
    <w:rsid w:val="00F25D98"/>
    <w:rsid w:val="00F300FB"/>
    <w:rsid w:val="00F76CCF"/>
    <w:rsid w:val="00FB6386"/>
    <w:rsid w:val="00FC5550"/>
    <w:rsid w:val="00FE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uiPriority w:val="9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uiPriority w:val="9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2">
    <w:name w:val="无列表1"/>
    <w:next w:val="a2"/>
    <w:uiPriority w:val="99"/>
    <w:semiHidden/>
    <w:unhideWhenUsed/>
    <w:rsid w:val="00DA6D4E"/>
  </w:style>
  <w:style w:type="table" w:customStyle="1" w:styleId="13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4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5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6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7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8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9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a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e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0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1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b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c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d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2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73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1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DA39C5-F8F6-4B2A-B81C-0045D8976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881</Words>
  <Characters>5026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Lishitao-r1</cp:lastModifiedBy>
  <cp:revision>5</cp:revision>
  <cp:lastPrinted>1899-12-31T23:00:00Z</cp:lastPrinted>
  <dcterms:created xsi:type="dcterms:W3CDTF">2023-05-25T16:33:00Z</dcterms:created>
  <dcterms:modified xsi:type="dcterms:W3CDTF">2023-05-25T19:57:00Z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(3)R8ht60AUbs4N+hASzkz3JWWsZKPSxaLYDoH6vqSkePilxzFcuANfi9K1qvZelMJ0PASauqR9
oGq51fL7j67WfKiC2QI7il+AVOku2eQMYM0JE5zC+//opTpGiMVY3R00NMV5/bABD40tcP9T
iZSDIk/1SFGP2dudlc9jEfGeVS3Y/zOHGoL9rXb9QkJ525/AULWQLeVZKLcGhNJ9OzmaUUsD
sS8YD9Gmvzfk5m42YC</vt:lpwstr>
  </property>
  <property fmtid="{D5CDD505-2E9C-101B-9397-08002B2CF9AE}" pid="22" name="_2015_ms_pID_7253431">
    <vt:lpwstr>nCfCitj5sEpN54NgG2yXuMDlq4EgkrLPlUzyqYIg4NAQtGiv5HX11K
mb4xInoikl6l7aKtbZb1hPc12llYTgqegJyc2RW0yqNS7yTedSZi0XRoNMcucSvHcnPzEzTM
2WCt3MQuWc9JjxkBOhIzs0pA4H/o6xfc/8hFuimqLhQ97jw69NYIKP8UtnZ/FuDeHHgTRZ7S
dPXQgNwsQB+d+O27n1yy3Mk+GK/3/+NytIVC</vt:lpwstr>
  </property>
  <property fmtid="{D5CDD505-2E9C-101B-9397-08002B2CF9AE}" pid="23" name="_2015_ms_pID_7253432">
    <vt:lpwstr>0A==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1683768001</vt:lpwstr>
  </property>
</Properties>
</file>